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FDA73D" w14:textId="6B999955" w:rsidR="00875E77" w:rsidRPr="00A37C46" w:rsidRDefault="00875E77" w:rsidP="00A37C46">
      <w:pPr>
        <w:pStyle w:val="Style2"/>
        <w:shd w:val="clear" w:color="auto" w:fill="7A1200"/>
        <w:tabs>
          <w:tab w:val="clear" w:pos="426"/>
          <w:tab w:val="num" w:pos="432"/>
        </w:tabs>
        <w:ind w:left="432" w:hanging="432"/>
      </w:pPr>
      <w:r w:rsidRPr="00A37C46">
        <w:t xml:space="preserve">Résumé des pièces à joindre au titre </w:t>
      </w:r>
      <w:r w:rsidR="00877A48" w:rsidRPr="00A37C46">
        <w:t>de l’AAP</w:t>
      </w:r>
      <w:r w:rsidRPr="00A37C46">
        <w:t xml:space="preserve"> </w:t>
      </w:r>
      <w:r w:rsidR="006E473D">
        <w:t xml:space="preserve">MAEC </w:t>
      </w:r>
      <w:r w:rsidR="00F77D39">
        <w:t>PRM</w:t>
      </w:r>
    </w:p>
    <w:tbl>
      <w:tblPr>
        <w:tblW w:w="11199" w:type="dxa"/>
        <w:tblInd w:w="-998" w:type="dxa"/>
        <w:tblBorders>
          <w:top w:val="single" w:sz="4" w:space="0" w:color="DBDBDB"/>
          <w:left w:val="single" w:sz="4" w:space="0" w:color="DBDBDB"/>
          <w:bottom w:val="single" w:sz="4" w:space="0" w:color="DBDBDB"/>
          <w:right w:val="single" w:sz="4" w:space="0" w:color="DBDBDB"/>
          <w:insideH w:val="single" w:sz="4" w:space="0" w:color="DBDBDB"/>
          <w:insideV w:val="single" w:sz="4" w:space="0" w:color="DBDBDB"/>
        </w:tblBorders>
        <w:tblLook w:val="04A0" w:firstRow="1" w:lastRow="0" w:firstColumn="1" w:lastColumn="0" w:noHBand="0" w:noVBand="1"/>
      </w:tblPr>
      <w:tblGrid>
        <w:gridCol w:w="10632"/>
        <w:gridCol w:w="567"/>
      </w:tblGrid>
      <w:tr w:rsidR="00875E77" w:rsidRPr="00BC2BAB" w14:paraId="556AF6B5" w14:textId="77777777" w:rsidTr="00A37C46">
        <w:trPr>
          <w:trHeight w:val="285"/>
        </w:trPr>
        <w:tc>
          <w:tcPr>
            <w:tcW w:w="10632" w:type="dxa"/>
            <w:shd w:val="clear" w:color="auto" w:fill="7A1200"/>
            <w:hideMark/>
          </w:tcPr>
          <w:p w14:paraId="782CBB30" w14:textId="391F7BD8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  <w:r w:rsidRPr="00EB59E1">
              <w:rPr>
                <w:b/>
                <w:bCs/>
              </w:rPr>
              <w:t xml:space="preserve">Pièces relatives </w:t>
            </w:r>
            <w:r w:rsidR="008A517E">
              <w:rPr>
                <w:b/>
                <w:bCs/>
              </w:rPr>
              <w:t>à votre demande</w:t>
            </w:r>
          </w:p>
        </w:tc>
        <w:tc>
          <w:tcPr>
            <w:tcW w:w="567" w:type="dxa"/>
            <w:shd w:val="clear" w:color="auto" w:fill="7A1200"/>
          </w:tcPr>
          <w:p w14:paraId="67161686" w14:textId="77777777" w:rsidR="00875E77" w:rsidRPr="00BC2BAB" w:rsidRDefault="00875E77" w:rsidP="005131CF">
            <w:pPr>
              <w:spacing w:before="0"/>
              <w:jc w:val="left"/>
            </w:pPr>
          </w:p>
        </w:tc>
      </w:tr>
      <w:tr w:rsidR="008A517E" w:rsidRPr="00BC2BAB" w14:paraId="3E0445DD" w14:textId="77777777" w:rsidTr="008A517E">
        <w:trPr>
          <w:trHeight w:val="285"/>
        </w:trPr>
        <w:tc>
          <w:tcPr>
            <w:tcW w:w="10632" w:type="dxa"/>
            <w:shd w:val="clear" w:color="auto" w:fill="auto"/>
          </w:tcPr>
          <w:p w14:paraId="58F35D9C" w14:textId="3BE4BBCC" w:rsidR="008A517E" w:rsidRPr="008A517E" w:rsidRDefault="008A517E" w:rsidP="005131CF">
            <w:pPr>
              <w:spacing w:before="0"/>
              <w:jc w:val="left"/>
              <w:rPr>
                <w:b/>
                <w:bCs/>
              </w:rPr>
            </w:pPr>
            <w:r w:rsidRPr="008A517E">
              <w:t>Annexe Demande d'aide</w:t>
            </w:r>
            <w:r w:rsidRPr="008A517E">
              <w:br/>
            </w:r>
            <w:r w:rsidRPr="008A517E">
              <w:rPr>
                <w:i/>
                <w:iCs/>
              </w:rPr>
              <w:t>Obligatoire pour tous. Document complété.</w:t>
            </w:r>
          </w:p>
        </w:tc>
        <w:tc>
          <w:tcPr>
            <w:tcW w:w="567" w:type="dxa"/>
            <w:shd w:val="clear" w:color="auto" w:fill="auto"/>
          </w:tcPr>
          <w:p w14:paraId="0B5B0610" w14:textId="77777777" w:rsidR="008A517E" w:rsidRPr="00BC2BAB" w:rsidRDefault="008A517E" w:rsidP="005131CF">
            <w:pPr>
              <w:spacing w:before="0"/>
              <w:jc w:val="left"/>
            </w:pPr>
          </w:p>
        </w:tc>
      </w:tr>
      <w:tr w:rsidR="008A517E" w:rsidRPr="00BC2BAB" w14:paraId="63639996" w14:textId="77777777" w:rsidTr="00A37C46">
        <w:trPr>
          <w:trHeight w:val="285"/>
        </w:trPr>
        <w:tc>
          <w:tcPr>
            <w:tcW w:w="10632" w:type="dxa"/>
            <w:shd w:val="clear" w:color="auto" w:fill="7A1200"/>
          </w:tcPr>
          <w:p w14:paraId="7D50FF73" w14:textId="5F487C31" w:rsidR="008A517E" w:rsidRPr="00EB59E1" w:rsidRDefault="008A517E" w:rsidP="005131CF">
            <w:pPr>
              <w:spacing w:before="0"/>
              <w:jc w:val="left"/>
              <w:rPr>
                <w:b/>
                <w:bCs/>
              </w:rPr>
            </w:pPr>
            <w:r w:rsidRPr="00EB59E1">
              <w:rPr>
                <w:b/>
                <w:bCs/>
              </w:rPr>
              <w:t>Pièces relatives au demandeur</w:t>
            </w:r>
          </w:p>
        </w:tc>
        <w:tc>
          <w:tcPr>
            <w:tcW w:w="567" w:type="dxa"/>
            <w:shd w:val="clear" w:color="auto" w:fill="7A1200"/>
          </w:tcPr>
          <w:p w14:paraId="2764DC49" w14:textId="77777777" w:rsidR="008A517E" w:rsidRPr="00BC2BAB" w:rsidRDefault="008A517E" w:rsidP="005131CF">
            <w:pPr>
              <w:spacing w:before="0"/>
              <w:jc w:val="left"/>
            </w:pPr>
          </w:p>
        </w:tc>
      </w:tr>
      <w:tr w:rsidR="00875E77" w:rsidRPr="00BC2BAB" w14:paraId="78355DC5" w14:textId="77777777" w:rsidTr="006E473D">
        <w:trPr>
          <w:trHeight w:val="1119"/>
        </w:trPr>
        <w:tc>
          <w:tcPr>
            <w:tcW w:w="10632" w:type="dxa"/>
            <w:shd w:val="clear" w:color="auto" w:fill="auto"/>
            <w:hideMark/>
          </w:tcPr>
          <w:p w14:paraId="03876A67" w14:textId="00685089" w:rsidR="00875E77" w:rsidRPr="00F13392" w:rsidRDefault="00875E77" w:rsidP="005131CF">
            <w:pPr>
              <w:spacing w:before="0"/>
              <w:jc w:val="left"/>
            </w:pPr>
            <w:r w:rsidRPr="00F13392">
              <w:t xml:space="preserve">Relevé d’identité bancaire </w:t>
            </w:r>
            <w:r w:rsidRPr="00F13392">
              <w:br/>
            </w:r>
            <w:r w:rsidRPr="00EB59E1">
              <w:rPr>
                <w:i/>
                <w:iCs/>
              </w:rPr>
              <w:t>Obligatoire pour tous. Concerne le compte sur lequel sera versée la subvention.</w:t>
            </w:r>
            <w:r w:rsidRPr="00EB59E1">
              <w:rPr>
                <w:i/>
                <w:iCs/>
              </w:rPr>
              <w:br/>
              <w:t>Le libellé du titulaire doit impérativement être identique à celui de la structure porteuse de projet ayant déposé le dossier.</w:t>
            </w:r>
          </w:p>
        </w:tc>
        <w:tc>
          <w:tcPr>
            <w:tcW w:w="567" w:type="dxa"/>
            <w:shd w:val="clear" w:color="auto" w:fill="auto"/>
          </w:tcPr>
          <w:p w14:paraId="7D09B36D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2392261D" w14:textId="77777777" w:rsidTr="006E473D">
        <w:trPr>
          <w:trHeight w:val="838"/>
        </w:trPr>
        <w:tc>
          <w:tcPr>
            <w:tcW w:w="10632" w:type="dxa"/>
            <w:shd w:val="clear" w:color="auto" w:fill="auto"/>
            <w:hideMark/>
          </w:tcPr>
          <w:p w14:paraId="325B5477" w14:textId="6741D82A" w:rsidR="00875E77" w:rsidRPr="00F13392" w:rsidRDefault="00875E77" w:rsidP="005131CF">
            <w:pPr>
              <w:spacing w:before="0"/>
              <w:jc w:val="left"/>
            </w:pPr>
            <w:r w:rsidRPr="00F13392">
              <w:t>Pièce d’identité en cours de validité du représentant légal</w:t>
            </w:r>
            <w:r w:rsidR="00AF6BF4">
              <w:t xml:space="preserve"> et des éventuels associés</w:t>
            </w:r>
            <w:r w:rsidRPr="00F13392">
              <w:t>, ou pièce équivalente pour les non ressortissants de l'Etat français</w:t>
            </w:r>
            <w:r w:rsidRPr="00F13392">
              <w:br/>
            </w:r>
            <w:r w:rsidRPr="00EB59E1">
              <w:rPr>
                <w:i/>
                <w:iCs/>
              </w:rPr>
              <w:t>Obligatoire</w:t>
            </w:r>
            <w:r w:rsidR="006E473D">
              <w:rPr>
                <w:i/>
                <w:iCs/>
              </w:rPr>
              <w:t xml:space="preserve"> pour tous.</w:t>
            </w:r>
          </w:p>
        </w:tc>
        <w:tc>
          <w:tcPr>
            <w:tcW w:w="567" w:type="dxa"/>
            <w:shd w:val="clear" w:color="auto" w:fill="auto"/>
          </w:tcPr>
          <w:p w14:paraId="74C4237B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7A2C156C" w14:textId="77777777" w:rsidTr="00875E77">
        <w:trPr>
          <w:trHeight w:val="576"/>
        </w:trPr>
        <w:tc>
          <w:tcPr>
            <w:tcW w:w="10632" w:type="dxa"/>
            <w:shd w:val="clear" w:color="auto" w:fill="auto"/>
            <w:hideMark/>
          </w:tcPr>
          <w:p w14:paraId="38CCE6E6" w14:textId="333A5377" w:rsidR="00875E77" w:rsidRPr="00F13392" w:rsidRDefault="00875E77" w:rsidP="005131CF">
            <w:pPr>
              <w:spacing w:before="0"/>
              <w:jc w:val="left"/>
            </w:pPr>
            <w:r w:rsidRPr="00F13392">
              <w:t>K-Bis de moins de 3 mois</w:t>
            </w:r>
            <w:r w:rsidR="00F77D39">
              <w:t xml:space="preserve"> ou équivalent</w:t>
            </w:r>
            <w:r w:rsidRPr="00F13392">
              <w:br/>
            </w:r>
            <w:r w:rsidRPr="00EB59E1">
              <w:rPr>
                <w:i/>
                <w:iCs/>
              </w:rPr>
              <w:t xml:space="preserve">Obligatoire pour </w:t>
            </w:r>
            <w:r w:rsidR="00F77D39">
              <w:rPr>
                <w:i/>
                <w:iCs/>
              </w:rPr>
              <w:t>tous</w:t>
            </w:r>
            <w:r w:rsidRPr="00EB59E1">
              <w:rPr>
                <w:i/>
                <w:iCs/>
              </w:rPr>
              <w:t>.</w:t>
            </w:r>
          </w:p>
        </w:tc>
        <w:tc>
          <w:tcPr>
            <w:tcW w:w="567" w:type="dxa"/>
            <w:shd w:val="clear" w:color="auto" w:fill="auto"/>
          </w:tcPr>
          <w:p w14:paraId="27C2E085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78DAF1B0" w14:textId="77777777" w:rsidTr="00875E77">
        <w:trPr>
          <w:trHeight w:val="576"/>
        </w:trPr>
        <w:tc>
          <w:tcPr>
            <w:tcW w:w="10632" w:type="dxa"/>
            <w:shd w:val="clear" w:color="auto" w:fill="auto"/>
            <w:hideMark/>
          </w:tcPr>
          <w:p w14:paraId="083EB88A" w14:textId="40421AD0" w:rsidR="00875E77" w:rsidRPr="00BC2BAB" w:rsidRDefault="00875E77" w:rsidP="005131CF">
            <w:pPr>
              <w:spacing w:before="0"/>
              <w:jc w:val="left"/>
            </w:pPr>
            <w:r w:rsidRPr="00BC2BAB">
              <w:t>Dernière version signée et déposée des statuts</w:t>
            </w:r>
            <w:r w:rsidRPr="00BC2BAB">
              <w:br/>
            </w:r>
            <w:r w:rsidRPr="00EB59E1">
              <w:rPr>
                <w:i/>
                <w:iCs/>
              </w:rPr>
              <w:t>Obligatoire pour les formes sociétaires (hors GAEC)</w:t>
            </w:r>
            <w:r w:rsidR="00F77D39">
              <w:rPr>
                <w:i/>
                <w:iCs/>
              </w:rPr>
              <w:t>, les associations et les établissements</w:t>
            </w:r>
            <w:r w:rsidRPr="00EB59E1">
              <w:rPr>
                <w:i/>
                <w:iCs/>
              </w:rPr>
              <w:t>.</w:t>
            </w:r>
          </w:p>
        </w:tc>
        <w:tc>
          <w:tcPr>
            <w:tcW w:w="567" w:type="dxa"/>
            <w:shd w:val="clear" w:color="auto" w:fill="auto"/>
          </w:tcPr>
          <w:p w14:paraId="693A339D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F77D39" w:rsidRPr="00BC2BAB" w14:paraId="4D49F366" w14:textId="77777777" w:rsidTr="00875E77">
        <w:trPr>
          <w:trHeight w:val="576"/>
        </w:trPr>
        <w:tc>
          <w:tcPr>
            <w:tcW w:w="10632" w:type="dxa"/>
            <w:shd w:val="clear" w:color="auto" w:fill="auto"/>
          </w:tcPr>
          <w:p w14:paraId="447262A3" w14:textId="1E14CADF" w:rsidR="00F77D39" w:rsidRPr="00F77D39" w:rsidRDefault="0013331F" w:rsidP="005131CF">
            <w:pPr>
              <w:spacing w:before="0"/>
              <w:jc w:val="left"/>
              <w:rPr>
                <w:i/>
                <w:iCs/>
              </w:rPr>
            </w:pPr>
            <w:r w:rsidRPr="0013331F">
              <w:t xml:space="preserve">Copie publication JO ou récépissé de déclaration en préfecture ou copie de l’arrêté d’agrément préfectoral </w:t>
            </w:r>
            <w:r w:rsidR="00F77D39" w:rsidRPr="00F77D39">
              <w:rPr>
                <w:i/>
                <w:iCs/>
              </w:rPr>
              <w:t>Obligatoire pour les associations</w:t>
            </w:r>
            <w:r w:rsidR="00F77D39">
              <w:rPr>
                <w:i/>
                <w:iCs/>
              </w:rPr>
              <w:t>.</w:t>
            </w:r>
          </w:p>
        </w:tc>
        <w:tc>
          <w:tcPr>
            <w:tcW w:w="567" w:type="dxa"/>
            <w:shd w:val="clear" w:color="auto" w:fill="auto"/>
          </w:tcPr>
          <w:p w14:paraId="733EDA4F" w14:textId="4DAF0F4A" w:rsidR="00F77D39" w:rsidRPr="00EB59E1" w:rsidRDefault="00F77D39" w:rsidP="005131CF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13331F" w:rsidRPr="00BC2BAB" w14:paraId="37504C63" w14:textId="77777777" w:rsidTr="00875E77">
        <w:trPr>
          <w:trHeight w:val="576"/>
        </w:trPr>
        <w:tc>
          <w:tcPr>
            <w:tcW w:w="10632" w:type="dxa"/>
            <w:shd w:val="clear" w:color="auto" w:fill="auto"/>
          </w:tcPr>
          <w:p w14:paraId="69B60BD7" w14:textId="77777777" w:rsidR="0013331F" w:rsidRDefault="0013331F" w:rsidP="005131CF">
            <w:pPr>
              <w:spacing w:before="0"/>
              <w:jc w:val="left"/>
            </w:pPr>
            <w:r w:rsidRPr="0013331F">
              <w:t>Procès-verbal d'Assemblée Générale validant l'élection du Président</w:t>
            </w:r>
          </w:p>
          <w:p w14:paraId="68A0013C" w14:textId="07F1386F" w:rsidR="0013331F" w:rsidRPr="0013331F" w:rsidRDefault="0013331F" w:rsidP="005131CF">
            <w:pPr>
              <w:spacing w:before="0"/>
              <w:jc w:val="left"/>
            </w:pPr>
            <w:r w:rsidRPr="00F77D39">
              <w:rPr>
                <w:i/>
                <w:iCs/>
              </w:rPr>
              <w:t>Obligatoire pour les associations</w:t>
            </w:r>
            <w:r>
              <w:rPr>
                <w:i/>
                <w:iCs/>
              </w:rPr>
              <w:t>.</w:t>
            </w:r>
          </w:p>
        </w:tc>
        <w:tc>
          <w:tcPr>
            <w:tcW w:w="567" w:type="dxa"/>
            <w:shd w:val="clear" w:color="auto" w:fill="auto"/>
          </w:tcPr>
          <w:p w14:paraId="5D5C41AC" w14:textId="6E1F7451" w:rsidR="0013331F" w:rsidRPr="00EB59E1" w:rsidRDefault="00AF6BF4" w:rsidP="005131CF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054AAD6A" w14:textId="77777777" w:rsidTr="00875E77">
        <w:trPr>
          <w:trHeight w:val="576"/>
        </w:trPr>
        <w:tc>
          <w:tcPr>
            <w:tcW w:w="10632" w:type="dxa"/>
            <w:shd w:val="clear" w:color="auto" w:fill="auto"/>
            <w:hideMark/>
          </w:tcPr>
          <w:p w14:paraId="0276DD1C" w14:textId="0556B846" w:rsidR="00875E77" w:rsidRPr="00BC2BAB" w:rsidRDefault="00875E77" w:rsidP="005131CF">
            <w:pPr>
              <w:spacing w:before="0"/>
              <w:jc w:val="left"/>
            </w:pPr>
            <w:r w:rsidRPr="00BC2BAB">
              <w:t xml:space="preserve">Attestation(s) d’affiliation à la MSA </w:t>
            </w:r>
            <w:r w:rsidR="0013331F">
              <w:t xml:space="preserve">(ou AMEXA) </w:t>
            </w:r>
            <w:r w:rsidRPr="00BC2BAB">
              <w:t>précisant l</w:t>
            </w:r>
            <w:r w:rsidR="00F77D39">
              <w:t>’activité agricole</w:t>
            </w:r>
            <w:r w:rsidR="00AF6BF4">
              <w:t xml:space="preserve"> pour chaque associé</w:t>
            </w:r>
            <w:r w:rsidR="00F77D39">
              <w:t>.</w:t>
            </w:r>
            <w:r w:rsidRPr="00BC2BAB">
              <w:br/>
            </w:r>
            <w:r w:rsidRPr="00EB59E1">
              <w:rPr>
                <w:i/>
                <w:iCs/>
              </w:rPr>
              <w:t xml:space="preserve">Obligatoire(s) pour </w:t>
            </w:r>
            <w:r w:rsidR="006E473D">
              <w:rPr>
                <w:i/>
                <w:iCs/>
              </w:rPr>
              <w:t>tous.</w:t>
            </w:r>
          </w:p>
        </w:tc>
        <w:tc>
          <w:tcPr>
            <w:tcW w:w="567" w:type="dxa"/>
            <w:shd w:val="clear" w:color="auto" w:fill="auto"/>
          </w:tcPr>
          <w:p w14:paraId="250D2B81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032AC4F5" w14:textId="77777777" w:rsidTr="00875E77">
        <w:trPr>
          <w:trHeight w:val="576"/>
        </w:trPr>
        <w:tc>
          <w:tcPr>
            <w:tcW w:w="10632" w:type="dxa"/>
            <w:shd w:val="clear" w:color="auto" w:fill="auto"/>
            <w:hideMark/>
          </w:tcPr>
          <w:p w14:paraId="5996E1F8" w14:textId="77777777" w:rsidR="00875E77" w:rsidRPr="00BC2BAB" w:rsidRDefault="00875E77" w:rsidP="005131CF">
            <w:pPr>
              <w:spacing w:before="0"/>
              <w:jc w:val="left"/>
            </w:pPr>
            <w:r w:rsidRPr="00BC2BAB">
              <w:t>Document de délégation de pouvoir</w:t>
            </w:r>
            <w:r w:rsidRPr="00BC2BAB">
              <w:br/>
            </w:r>
            <w:r w:rsidRPr="00EB59E1">
              <w:rPr>
                <w:i/>
                <w:iCs/>
              </w:rPr>
              <w:t>Obligatoire si le responsable signataire des documents joints est différent du représentant légal.</w:t>
            </w:r>
          </w:p>
        </w:tc>
        <w:tc>
          <w:tcPr>
            <w:tcW w:w="567" w:type="dxa"/>
            <w:shd w:val="clear" w:color="auto" w:fill="auto"/>
          </w:tcPr>
          <w:p w14:paraId="0C67BF83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AF6BF4" w:rsidRPr="00BC2BAB" w14:paraId="5D5B1952" w14:textId="77777777" w:rsidTr="00875E77">
        <w:trPr>
          <w:trHeight w:val="576"/>
        </w:trPr>
        <w:tc>
          <w:tcPr>
            <w:tcW w:w="10632" w:type="dxa"/>
            <w:shd w:val="clear" w:color="auto" w:fill="auto"/>
          </w:tcPr>
          <w:p w14:paraId="2288DD0C" w14:textId="4831503A" w:rsidR="00AF6BF4" w:rsidRDefault="00AF6BF4" w:rsidP="00AF6BF4">
            <w:pPr>
              <w:spacing w:before="0"/>
              <w:jc w:val="left"/>
            </w:pPr>
            <w:commentRangeStart w:id="0"/>
            <w:r>
              <w:t>Attestation confirmant que le bénéficiaire (et chaque associé) est à jour de ses cotisations sociales</w:t>
            </w:r>
            <w:r w:rsidR="00EC719C">
              <w:t>.</w:t>
            </w:r>
          </w:p>
          <w:p w14:paraId="78C2797E" w14:textId="7794DDAA" w:rsidR="00AF6BF4" w:rsidRPr="00AF6BF4" w:rsidRDefault="00AF6BF4" w:rsidP="00AF6BF4">
            <w:pPr>
              <w:spacing w:before="0"/>
              <w:jc w:val="left"/>
              <w:rPr>
                <w:i/>
                <w:iCs/>
              </w:rPr>
            </w:pPr>
            <w:r w:rsidRPr="00AF6BF4">
              <w:rPr>
                <w:i/>
                <w:iCs/>
              </w:rPr>
              <w:t>Obligatoire pour tous.</w:t>
            </w:r>
            <w:commentRangeEnd w:id="0"/>
            <w:r w:rsidR="008409A2">
              <w:rPr>
                <w:rStyle w:val="Marquedecommentaire"/>
              </w:rPr>
              <w:commentReference w:id="0"/>
            </w:r>
          </w:p>
        </w:tc>
        <w:tc>
          <w:tcPr>
            <w:tcW w:w="567" w:type="dxa"/>
            <w:shd w:val="clear" w:color="auto" w:fill="auto"/>
          </w:tcPr>
          <w:p w14:paraId="57BBDEB1" w14:textId="5D592ECE" w:rsidR="00AF6BF4" w:rsidRPr="00EB59E1" w:rsidRDefault="00AF6BF4" w:rsidP="005131CF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A517E" w:rsidRPr="00BC2BAB" w14:paraId="24C1330B" w14:textId="77777777" w:rsidTr="00875E77">
        <w:trPr>
          <w:trHeight w:val="576"/>
        </w:trPr>
        <w:tc>
          <w:tcPr>
            <w:tcW w:w="10632" w:type="dxa"/>
            <w:shd w:val="clear" w:color="auto" w:fill="auto"/>
          </w:tcPr>
          <w:p w14:paraId="181F6BC1" w14:textId="77777777" w:rsidR="008A517E" w:rsidRDefault="008A517E" w:rsidP="008A517E">
            <w:pPr>
              <w:spacing w:before="0"/>
              <w:jc w:val="left"/>
            </w:pPr>
            <w:r>
              <w:t>Relevé de situation TéléPAC</w:t>
            </w:r>
          </w:p>
          <w:p w14:paraId="25215EAD" w14:textId="08759A77" w:rsidR="008A517E" w:rsidRDefault="008A517E" w:rsidP="008A517E">
            <w:pPr>
              <w:spacing w:before="0"/>
              <w:jc w:val="left"/>
            </w:pPr>
            <w:r w:rsidRPr="00DD3845">
              <w:rPr>
                <w:i/>
                <w:iCs/>
              </w:rPr>
              <w:t>Obligatoire p</w:t>
            </w:r>
            <w:r>
              <w:rPr>
                <w:i/>
                <w:iCs/>
              </w:rPr>
              <w:t>our la première déclaration sur le programme.</w:t>
            </w:r>
          </w:p>
        </w:tc>
        <w:tc>
          <w:tcPr>
            <w:tcW w:w="567" w:type="dxa"/>
            <w:shd w:val="clear" w:color="auto" w:fill="auto"/>
          </w:tcPr>
          <w:p w14:paraId="0C39E98B" w14:textId="115443FF" w:rsidR="008A517E" w:rsidRPr="00EB59E1" w:rsidRDefault="008A517E" w:rsidP="008A517E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A517E" w:rsidRPr="00BC2BAB" w14:paraId="59DDFC61" w14:textId="77777777" w:rsidTr="00875E77">
        <w:trPr>
          <w:trHeight w:val="576"/>
        </w:trPr>
        <w:tc>
          <w:tcPr>
            <w:tcW w:w="10632" w:type="dxa"/>
            <w:shd w:val="clear" w:color="auto" w:fill="auto"/>
          </w:tcPr>
          <w:p w14:paraId="5C854BC2" w14:textId="77777777" w:rsidR="008A517E" w:rsidRDefault="008A517E" w:rsidP="008A517E">
            <w:pPr>
              <w:spacing w:before="0"/>
              <w:jc w:val="left"/>
            </w:pPr>
            <w:commentRangeStart w:id="1"/>
            <w:r>
              <w:t>Registre d’élevage ou cahier d’enregistrement</w:t>
            </w:r>
          </w:p>
          <w:p w14:paraId="51BCAE36" w14:textId="00B837FC" w:rsidR="008A517E" w:rsidRPr="00AF6BF4" w:rsidRDefault="008A517E" w:rsidP="008A517E">
            <w:pPr>
              <w:spacing w:before="0"/>
              <w:jc w:val="left"/>
              <w:rPr>
                <w:i/>
                <w:iCs/>
              </w:rPr>
            </w:pPr>
            <w:r w:rsidRPr="00DD3845">
              <w:rPr>
                <w:i/>
                <w:iCs/>
              </w:rPr>
              <w:t>Obligatoire pour tous.</w:t>
            </w:r>
            <w:commentRangeEnd w:id="1"/>
            <w:r w:rsidR="00C93315">
              <w:rPr>
                <w:rStyle w:val="Marquedecommentaire"/>
              </w:rPr>
              <w:commentReference w:id="1"/>
            </w:r>
          </w:p>
        </w:tc>
        <w:tc>
          <w:tcPr>
            <w:tcW w:w="567" w:type="dxa"/>
            <w:shd w:val="clear" w:color="auto" w:fill="auto"/>
          </w:tcPr>
          <w:p w14:paraId="4E742C8D" w14:textId="41658155" w:rsidR="008A517E" w:rsidRPr="00EB59E1" w:rsidRDefault="008A517E" w:rsidP="008A517E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777C4F25" w14:textId="77777777" w:rsidTr="00A37C46">
        <w:trPr>
          <w:trHeight w:val="285"/>
        </w:trPr>
        <w:tc>
          <w:tcPr>
            <w:tcW w:w="10632" w:type="dxa"/>
            <w:shd w:val="clear" w:color="auto" w:fill="7A1200"/>
            <w:hideMark/>
          </w:tcPr>
          <w:p w14:paraId="105489A5" w14:textId="614A2595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  <w:r w:rsidRPr="00EB59E1">
              <w:rPr>
                <w:b/>
                <w:bCs/>
              </w:rPr>
              <w:t xml:space="preserve">Pièces </w:t>
            </w:r>
            <w:r w:rsidR="006E473D">
              <w:rPr>
                <w:b/>
                <w:bCs/>
              </w:rPr>
              <w:t>relatives au projet présenté :</w:t>
            </w:r>
          </w:p>
        </w:tc>
        <w:tc>
          <w:tcPr>
            <w:tcW w:w="567" w:type="dxa"/>
            <w:shd w:val="clear" w:color="auto" w:fill="7A1200"/>
          </w:tcPr>
          <w:p w14:paraId="16312C47" w14:textId="77777777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</w:p>
        </w:tc>
      </w:tr>
      <w:tr w:rsidR="00875E77" w:rsidRPr="00BC2BAB" w14:paraId="3BA009A5" w14:textId="77777777" w:rsidTr="006E473D">
        <w:trPr>
          <w:trHeight w:val="495"/>
        </w:trPr>
        <w:tc>
          <w:tcPr>
            <w:tcW w:w="10632" w:type="dxa"/>
            <w:shd w:val="clear" w:color="auto" w:fill="auto"/>
            <w:hideMark/>
          </w:tcPr>
          <w:p w14:paraId="715216A6" w14:textId="77777777" w:rsidR="00AF6BF4" w:rsidRDefault="00AF6BF4" w:rsidP="00AF6BF4">
            <w:pPr>
              <w:spacing w:before="0"/>
              <w:jc w:val="left"/>
            </w:pPr>
            <w:r>
              <w:t>Attestation d'adhésion à l'organisme gestionnaire de la race</w:t>
            </w:r>
          </w:p>
          <w:p w14:paraId="61349EC1" w14:textId="753BDFED" w:rsidR="00875E77" w:rsidRPr="00AF6BF4" w:rsidRDefault="00AF6BF4" w:rsidP="00AF6BF4">
            <w:pPr>
              <w:spacing w:before="0"/>
              <w:jc w:val="left"/>
              <w:rPr>
                <w:i/>
                <w:iCs/>
              </w:rPr>
            </w:pPr>
            <w:r w:rsidRPr="00AF6BF4">
              <w:rPr>
                <w:i/>
                <w:iCs/>
              </w:rPr>
              <w:t>Obligatoire pour tous.</w:t>
            </w:r>
          </w:p>
        </w:tc>
        <w:bookmarkStart w:id="2" w:name="_Hlk202975787"/>
        <w:tc>
          <w:tcPr>
            <w:tcW w:w="567" w:type="dxa"/>
            <w:shd w:val="clear" w:color="auto" w:fill="auto"/>
          </w:tcPr>
          <w:p w14:paraId="3ABB39AA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  <w:bookmarkEnd w:id="2"/>
          </w:p>
        </w:tc>
      </w:tr>
      <w:tr w:rsidR="00AF6BF4" w:rsidRPr="00BC2BAB" w14:paraId="1F6A8531" w14:textId="77777777" w:rsidTr="006E473D">
        <w:trPr>
          <w:trHeight w:val="495"/>
        </w:trPr>
        <w:tc>
          <w:tcPr>
            <w:tcW w:w="10632" w:type="dxa"/>
            <w:shd w:val="clear" w:color="auto" w:fill="auto"/>
          </w:tcPr>
          <w:p w14:paraId="3AFE7CA3" w14:textId="1288260A" w:rsidR="00AF6BF4" w:rsidRDefault="00AF6BF4" w:rsidP="00AF6BF4">
            <w:pPr>
              <w:spacing w:before="0"/>
              <w:jc w:val="left"/>
            </w:pPr>
            <w:r>
              <w:t xml:space="preserve">Certification </w:t>
            </w:r>
            <w:del w:id="3" w:author="BESNIER Isaline" w:date="2025-08-07T17:30:00Z" w16du:dateUtc="2025-08-07T15:30:00Z">
              <w:r w:rsidDel="00C93315">
                <w:delText xml:space="preserve">du nombre d'animaux engagés </w:delText>
              </w:r>
            </w:del>
            <w:r>
              <w:t>par l'organisme gestionnaire de la race</w:t>
            </w:r>
            <w:ins w:id="4" w:author="BESNIER Isaline" w:date="2025-08-07T17:30:00Z" w16du:dateUtc="2025-08-07T15:30:00Z">
              <w:r w:rsidR="00C93315">
                <w:t xml:space="preserve"> </w:t>
              </w:r>
              <w:r w:rsidR="00C93315">
                <w:t>du nombre d'animaux engagés</w:t>
              </w:r>
            </w:ins>
            <w:r>
              <w:t>.</w:t>
            </w:r>
          </w:p>
          <w:p w14:paraId="54245EA6" w14:textId="50004557" w:rsidR="00AF6BF4" w:rsidRPr="00AF6BF4" w:rsidRDefault="00AF6BF4" w:rsidP="00AF6BF4">
            <w:pPr>
              <w:spacing w:before="0"/>
              <w:jc w:val="left"/>
              <w:rPr>
                <w:i/>
                <w:iCs/>
              </w:rPr>
            </w:pPr>
            <w:r w:rsidRPr="00AF6BF4">
              <w:rPr>
                <w:i/>
                <w:iCs/>
              </w:rPr>
              <w:t>Obligatoire pour tous.</w:t>
            </w:r>
          </w:p>
        </w:tc>
        <w:tc>
          <w:tcPr>
            <w:tcW w:w="567" w:type="dxa"/>
            <w:shd w:val="clear" w:color="auto" w:fill="auto"/>
          </w:tcPr>
          <w:p w14:paraId="124FEE02" w14:textId="5159D6AF" w:rsidR="00AF6BF4" w:rsidRPr="00EB59E1" w:rsidRDefault="00AF6BF4" w:rsidP="005131CF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13331F" w:rsidRPr="00BC2BAB" w14:paraId="6AC42A3F" w14:textId="77777777" w:rsidTr="006E473D">
        <w:trPr>
          <w:trHeight w:val="495"/>
        </w:trPr>
        <w:tc>
          <w:tcPr>
            <w:tcW w:w="10632" w:type="dxa"/>
            <w:shd w:val="clear" w:color="auto" w:fill="auto"/>
          </w:tcPr>
          <w:p w14:paraId="77953AEB" w14:textId="77777777" w:rsidR="0013331F" w:rsidRDefault="0013331F" w:rsidP="005131CF">
            <w:pPr>
              <w:spacing w:before="0"/>
              <w:jc w:val="left"/>
            </w:pPr>
            <w:r w:rsidRPr="0013331F">
              <w:t>Certificat d’inscription de la jument ou de l’ânesse au programme d’absorption du livre généalogique</w:t>
            </w:r>
          </w:p>
          <w:p w14:paraId="1DEADA2F" w14:textId="6CA5E5EF" w:rsidR="0013331F" w:rsidRPr="0013331F" w:rsidRDefault="0013331F" w:rsidP="005131CF">
            <w:pPr>
              <w:spacing w:before="0"/>
              <w:jc w:val="left"/>
              <w:rPr>
                <w:i/>
                <w:iCs/>
              </w:rPr>
            </w:pPr>
            <w:r w:rsidRPr="0013331F">
              <w:rPr>
                <w:i/>
                <w:iCs/>
              </w:rPr>
              <w:t>Obligatoire si conduite en croisement d’absorption dans les races autorisées</w:t>
            </w:r>
          </w:p>
        </w:tc>
        <w:tc>
          <w:tcPr>
            <w:tcW w:w="567" w:type="dxa"/>
            <w:shd w:val="clear" w:color="auto" w:fill="auto"/>
          </w:tcPr>
          <w:p w14:paraId="55C1115E" w14:textId="456D0F3F" w:rsidR="0013331F" w:rsidRPr="00EB59E1" w:rsidRDefault="00D70198" w:rsidP="005131CF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F245D9" w:rsidRPr="00BC2BAB" w14:paraId="70B3FBF0" w14:textId="77777777" w:rsidTr="006E473D">
        <w:trPr>
          <w:trHeight w:val="495"/>
        </w:trPr>
        <w:tc>
          <w:tcPr>
            <w:tcW w:w="10632" w:type="dxa"/>
            <w:shd w:val="clear" w:color="auto" w:fill="auto"/>
          </w:tcPr>
          <w:p w14:paraId="243B5F25" w14:textId="77777777" w:rsidR="00F245D9" w:rsidRDefault="00F245D9" w:rsidP="005131CF">
            <w:pPr>
              <w:spacing w:before="0"/>
              <w:jc w:val="left"/>
            </w:pPr>
            <w:r>
              <w:t xml:space="preserve">Documents d’identification des animaux </w:t>
            </w:r>
          </w:p>
          <w:p w14:paraId="347172B8" w14:textId="27B44834" w:rsidR="00F245D9" w:rsidRPr="00F245D9" w:rsidRDefault="00F245D9" w:rsidP="005131CF">
            <w:pPr>
              <w:spacing w:before="0"/>
              <w:jc w:val="left"/>
              <w:rPr>
                <w:i/>
                <w:iCs/>
              </w:rPr>
            </w:pPr>
            <w:r w:rsidRPr="00F245D9">
              <w:rPr>
                <w:i/>
                <w:iCs/>
              </w:rPr>
              <w:t>Obligatoire pour les espèces équine et asine</w:t>
            </w:r>
          </w:p>
        </w:tc>
        <w:tc>
          <w:tcPr>
            <w:tcW w:w="567" w:type="dxa"/>
            <w:shd w:val="clear" w:color="auto" w:fill="auto"/>
          </w:tcPr>
          <w:p w14:paraId="7F4AB94F" w14:textId="03EEC9B8" w:rsidR="00F245D9" w:rsidRPr="00EB59E1" w:rsidRDefault="00D70198" w:rsidP="005131CF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D70198" w:rsidRPr="00BC2BAB" w14:paraId="31526D1F" w14:textId="77777777" w:rsidTr="006E473D">
        <w:trPr>
          <w:trHeight w:val="495"/>
        </w:trPr>
        <w:tc>
          <w:tcPr>
            <w:tcW w:w="10632" w:type="dxa"/>
            <w:shd w:val="clear" w:color="auto" w:fill="auto"/>
          </w:tcPr>
          <w:p w14:paraId="44C134F8" w14:textId="77777777" w:rsidR="00D70198" w:rsidRDefault="00D70198" w:rsidP="005131CF">
            <w:pPr>
              <w:spacing w:before="0"/>
              <w:jc w:val="left"/>
            </w:pPr>
            <w:r>
              <w:t>Attestation/certification de label</w:t>
            </w:r>
            <w:r w:rsidR="00E53C6F">
              <w:t xml:space="preserve"> (</w:t>
            </w:r>
            <w:r w:rsidR="00E53C6F" w:rsidRPr="00E53C6F">
              <w:t xml:space="preserve">Label </w:t>
            </w:r>
            <w:proofErr w:type="spellStart"/>
            <w:r w:rsidR="00E53C6F" w:rsidRPr="00E53C6F">
              <w:t>Qualit’équidés</w:t>
            </w:r>
            <w:proofErr w:type="spellEnd"/>
            <w:r w:rsidR="00E53C6F" w:rsidRPr="00E53C6F">
              <w:t xml:space="preserve">, </w:t>
            </w:r>
            <w:proofErr w:type="spellStart"/>
            <w:r w:rsidR="00E53C6F" w:rsidRPr="00E53C6F">
              <w:t>EquuRES</w:t>
            </w:r>
            <w:proofErr w:type="spellEnd"/>
            <w:r w:rsidR="00E53C6F" w:rsidRPr="00E53C6F">
              <w:t>, REQ2, REQ3, HVE ou Agriculture Biologique</w:t>
            </w:r>
            <w:r w:rsidR="00E53C6F">
              <w:t>)</w:t>
            </w:r>
          </w:p>
          <w:p w14:paraId="161060C1" w14:textId="1847CD3D" w:rsidR="00E53C6F" w:rsidRPr="00E53C6F" w:rsidRDefault="00E53C6F" w:rsidP="005131CF">
            <w:pPr>
              <w:spacing w:before="0"/>
              <w:jc w:val="left"/>
              <w:rPr>
                <w:i/>
                <w:iCs/>
              </w:rPr>
            </w:pPr>
            <w:r w:rsidRPr="00E53C6F">
              <w:rPr>
                <w:i/>
                <w:iCs/>
              </w:rPr>
              <w:t>Pour les bénéficiaires qui en ont un</w:t>
            </w:r>
          </w:p>
        </w:tc>
        <w:tc>
          <w:tcPr>
            <w:tcW w:w="567" w:type="dxa"/>
            <w:shd w:val="clear" w:color="auto" w:fill="auto"/>
          </w:tcPr>
          <w:p w14:paraId="0D5C8476" w14:textId="47BE2A7B" w:rsidR="00D70198" w:rsidRPr="00EB59E1" w:rsidRDefault="00AF6BF4" w:rsidP="005131CF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6A6897D9" w14:textId="77777777" w:rsidTr="00A37C46">
        <w:trPr>
          <w:trHeight w:val="285"/>
        </w:trPr>
        <w:tc>
          <w:tcPr>
            <w:tcW w:w="10632" w:type="dxa"/>
            <w:shd w:val="clear" w:color="auto" w:fill="7A1200"/>
            <w:hideMark/>
          </w:tcPr>
          <w:p w14:paraId="58ED2DE2" w14:textId="77777777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  <w:r w:rsidRPr="00EB59E1">
              <w:rPr>
                <w:b/>
                <w:bCs/>
              </w:rPr>
              <w:t>Autres pièces justificatives</w:t>
            </w:r>
          </w:p>
        </w:tc>
        <w:tc>
          <w:tcPr>
            <w:tcW w:w="567" w:type="dxa"/>
            <w:shd w:val="clear" w:color="auto" w:fill="7A1200"/>
          </w:tcPr>
          <w:p w14:paraId="1E061537" w14:textId="77777777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</w:p>
        </w:tc>
      </w:tr>
      <w:tr w:rsidR="00875E77" w:rsidRPr="00BC2BAB" w14:paraId="3C890E7C" w14:textId="77777777" w:rsidTr="00875E77">
        <w:trPr>
          <w:trHeight w:val="315"/>
        </w:trPr>
        <w:tc>
          <w:tcPr>
            <w:tcW w:w="10632" w:type="dxa"/>
            <w:shd w:val="clear" w:color="auto" w:fill="auto"/>
            <w:hideMark/>
          </w:tcPr>
          <w:p w14:paraId="49965ADD" w14:textId="77777777" w:rsidR="00875E77" w:rsidRPr="00BC2BAB" w:rsidRDefault="00875E77" w:rsidP="005131CF">
            <w:pPr>
              <w:spacing w:before="0"/>
              <w:jc w:val="left"/>
            </w:pPr>
            <w:r w:rsidRPr="00BC2BAB">
              <w:t>Autres pièces complémentaires jugées utiles à la compréhension du dossier</w:t>
            </w:r>
          </w:p>
        </w:tc>
        <w:tc>
          <w:tcPr>
            <w:tcW w:w="567" w:type="dxa"/>
            <w:shd w:val="clear" w:color="auto" w:fill="auto"/>
          </w:tcPr>
          <w:p w14:paraId="2828B3DE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</w:tbl>
    <w:p w14:paraId="5AEA23E3" w14:textId="77777777" w:rsidR="006E4E68" w:rsidRDefault="006E4E68"/>
    <w:sectPr w:rsidR="006E4E68" w:rsidSect="00B40C60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BESNIER Isaline" w:date="2025-08-07T17:32:00Z" w:initials="IB">
    <w:p w14:paraId="345B5CD8" w14:textId="77777777" w:rsidR="008409A2" w:rsidRDefault="008409A2" w:rsidP="008409A2">
      <w:pPr>
        <w:pStyle w:val="Commentaire"/>
        <w:jc w:val="left"/>
      </w:pPr>
      <w:r>
        <w:rPr>
          <w:rStyle w:val="Marquedecommentaire"/>
        </w:rPr>
        <w:annotationRef/>
      </w:r>
      <w:r>
        <w:t>Obligation réglementaire ou possible de le supprimer ?</w:t>
      </w:r>
    </w:p>
  </w:comment>
  <w:comment w:id="1" w:author="BESNIER Isaline" w:date="2025-08-07T17:28:00Z" w:initials="IB">
    <w:p w14:paraId="71496E1C" w14:textId="7AA82F99" w:rsidR="00C93315" w:rsidRDefault="00C93315" w:rsidP="00C93315">
      <w:pPr>
        <w:pStyle w:val="Commentaire"/>
        <w:jc w:val="left"/>
      </w:pPr>
      <w:r>
        <w:rPr>
          <w:rStyle w:val="Marquedecommentaire"/>
        </w:rPr>
        <w:annotationRef/>
      </w:r>
      <w:r>
        <w:t>Peut-être faudra il mettre une petite bulle informative du type : registre d’élevage de l’année civile en cours - pages sur les mouvements d’animaux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345B5CD8" w15:done="0"/>
  <w15:commentEx w15:paraId="71496E1C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211B26A2" w16cex:dateUtc="2025-08-07T15:32:00Z"/>
  <w16cex:commentExtensible w16cex:durableId="70CFBC30" w16cex:dateUtc="2025-08-07T15:2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345B5CD8" w16cid:durableId="211B26A2"/>
  <w16cid:commentId w16cid:paraId="71496E1C" w16cid:durableId="70CFBC3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29511D" w14:textId="77777777" w:rsidR="00506C99" w:rsidRDefault="00506C99" w:rsidP="003109E3">
      <w:pPr>
        <w:spacing w:before="0" w:line="240" w:lineRule="auto"/>
      </w:pPr>
      <w:r>
        <w:separator/>
      </w:r>
    </w:p>
  </w:endnote>
  <w:endnote w:type="continuationSeparator" w:id="0">
    <w:p w14:paraId="2B689306" w14:textId="77777777" w:rsidR="00506C99" w:rsidRDefault="00506C99" w:rsidP="003109E3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loneRoundedLatn-Me">
    <w:altName w:val="Cambria"/>
    <w:charset w:val="00"/>
    <w:family w:val="swiss"/>
    <w:pitch w:val="variable"/>
    <w:sig w:usb0="A00002CF" w:usb1="0000002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5" w:name="_Hlk164702538" w:displacedByCustomXml="next"/>
  <w:bookmarkStart w:id="6" w:name="_Hlk164702537" w:displacedByCustomXml="next"/>
  <w:bookmarkStart w:id="7" w:name="_Hlk164702511" w:displacedByCustomXml="next"/>
  <w:bookmarkStart w:id="8" w:name="_Hlk164702510" w:displacedByCustomXml="next"/>
  <w:sdt>
    <w:sdtPr>
      <w:id w:val="1429073602"/>
      <w:docPartObj>
        <w:docPartGallery w:val="Page Numbers (Bottom of Page)"/>
        <w:docPartUnique/>
      </w:docPartObj>
    </w:sdtPr>
    <w:sdtEndPr/>
    <w:sdtContent>
      <w:p w14:paraId="2E98281E" w14:textId="339E30BC" w:rsidR="00B40C60" w:rsidRDefault="00B40C60">
        <w:pPr>
          <w:pStyle w:val="Pieddepag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70528" behindDoc="0" locked="0" layoutInCell="1" allowOverlap="1" wp14:anchorId="1E47C577" wp14:editId="562D3710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418465" cy="438150"/>
                  <wp:effectExtent l="0" t="0" r="635" b="0"/>
                  <wp:wrapNone/>
                  <wp:docPr id="7" name="Group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18465" cy="438150"/>
                            <a:chOff x="726" y="14496"/>
                            <a:chExt cx="659" cy="690"/>
                          </a:xfrm>
                        </wpg:grpSpPr>
                        <wps:wsp>
                          <wps:cNvPr id="8" name="Rectangle 53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" y="14552"/>
                              <a:ext cx="512" cy="526"/>
                            </a:xfrm>
                            <a:prstGeom prst="rect">
                              <a:avLst/>
                            </a:prstGeom>
                            <a:solidFill>
                              <a:srgbClr val="943634"/>
                            </a:solidFill>
                            <a:ln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Rectangle 54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" y="15117"/>
                              <a:ext cx="512" cy="43"/>
                            </a:xfrm>
                            <a:prstGeom prst="rect">
                              <a:avLst/>
                            </a:prstGeom>
                            <a:solidFill>
                              <a:srgbClr val="943634"/>
                            </a:solidFill>
                            <a:ln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Text Box 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6" y="14496"/>
                              <a:ext cx="659" cy="6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6F3368" w14:textId="77777777" w:rsidR="00B40C60" w:rsidRDefault="00B40C60">
                                <w:pPr>
                                  <w:pStyle w:val="Pieddepage"/>
                                  <w:jc w:val="right"/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rPr>
                                    <w:sz w:val="22"/>
                                  </w:rPr>
                                  <w:fldChar w:fldCharType="separate"/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2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54864" tIns="0" rIns="54864" bIns="0" anchor="b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E47C577" id="Groupe 7" o:spid="_x0000_s1026" style="position:absolute;left:0;text-align:left;margin-left:0;margin-top:0;width:32.95pt;height:34.5pt;z-index:251670528;mso-position-horizontal:center;mso-position-horizontal-relative:right-margin-area;mso-position-vertical:center;mso-position-vertical-relative:bottom-margin-area" coordorigin="726,14496" coordsize="659,6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">
                  <v:rect id="Rectangle 53" o:spid="_x0000_s1027" style="position:absolute;left:831;top:14552;width:512;height:5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" fillcolor="#943634" strokecolor="#943634"/>
                  <v:rect id="Rectangle 54" o:spid="_x0000_s1028" style="position:absolute;left:831;top:15117;width:51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" fillcolor="#943634" strokecolor="#943634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5" o:spid="_x0000_s1029" type="#_x0000_t202" style="position:absolute;left:726;top:14496;width:659;height:690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" filled="f" stroked="f">
                    <v:textbox inset="4.32pt,0,4.32pt,0">
                      <w:txbxContent>
                        <w:p w14:paraId="426F3368" w14:textId="77777777" w:rsidR="00B40C60" w:rsidRDefault="00B40C60">
                          <w:pPr>
                            <w:pStyle w:val="Pieddepage"/>
                            <w:jc w:val="right"/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sz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rPr>
                              <w:sz w:val="22"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  <w:t>2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w10:wrap anchorx="margin" anchory="margin"/>
                </v:group>
              </w:pict>
            </mc:Fallback>
          </mc:AlternateContent>
        </w:r>
        <w:r w:rsidR="006E473D">
          <w:t xml:space="preserve">MAEC </w:t>
        </w:r>
        <w:r w:rsidR="008A517E">
          <w:t>PRM</w:t>
        </w:r>
        <w:r w:rsidR="006E473D">
          <w:t xml:space="preserve"> </w:t>
        </w:r>
        <w:r>
          <w:t>202</w:t>
        </w:r>
        <w:r w:rsidR="006E473D">
          <w:t>5</w:t>
        </w:r>
        <w:r>
          <w:t xml:space="preserve"> – V_1.0_202</w:t>
        </w:r>
        <w:r w:rsidR="008A517E">
          <w:t>5</w:t>
        </w:r>
        <w:r>
          <w:t>-</w:t>
        </w:r>
        <w:r w:rsidR="008A517E">
          <w:t>07</w:t>
        </w:r>
        <w:r w:rsidR="006E473D">
          <w:t>-</w:t>
        </w:r>
        <w:r w:rsidR="008A517E">
          <w:t>08</w:t>
        </w:r>
      </w:p>
    </w:sdtContent>
  </w:sdt>
  <w:bookmarkEnd w:id="5" w:displacedByCustomXml="prev"/>
  <w:bookmarkEnd w:id="6" w:displacedByCustomXml="prev"/>
  <w:bookmarkEnd w:id="7" w:displacedByCustomXml="prev"/>
  <w:bookmarkEnd w:id="8" w:displacedByCustomXml="prev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94945952"/>
      <w:docPartObj>
        <w:docPartGallery w:val="Page Numbers (Bottom of Page)"/>
        <w:docPartUnique/>
      </w:docPartObj>
    </w:sdtPr>
    <w:sdtEndPr/>
    <w:sdtContent>
      <w:p w14:paraId="487702E3" w14:textId="75F6E253" w:rsidR="00A37C46" w:rsidRDefault="00A37C46">
        <w:pPr>
          <w:pStyle w:val="Pieddepag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8480" behindDoc="0" locked="0" layoutInCell="1" allowOverlap="1" wp14:anchorId="2FB8BD1D" wp14:editId="559974AE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418465" cy="438150"/>
                  <wp:effectExtent l="0" t="0" r="635" b="0"/>
                  <wp:wrapNone/>
                  <wp:docPr id="1" name="Group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18465" cy="438150"/>
                            <a:chOff x="726" y="14496"/>
                            <a:chExt cx="659" cy="690"/>
                          </a:xfrm>
                        </wpg:grpSpPr>
                        <wps:wsp>
                          <wps:cNvPr id="3" name="Rectangle 53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" y="14552"/>
                              <a:ext cx="512" cy="526"/>
                            </a:xfrm>
                            <a:prstGeom prst="rect">
                              <a:avLst/>
                            </a:prstGeom>
                            <a:solidFill>
                              <a:srgbClr val="943634"/>
                            </a:solidFill>
                            <a:ln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" name="Rectangle 54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" y="15117"/>
                              <a:ext cx="512" cy="43"/>
                            </a:xfrm>
                            <a:prstGeom prst="rect">
                              <a:avLst/>
                            </a:prstGeom>
                            <a:solidFill>
                              <a:srgbClr val="943634"/>
                            </a:solidFill>
                            <a:ln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Text Box 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6" y="14496"/>
                              <a:ext cx="659" cy="6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3BCABD" w14:textId="77777777" w:rsidR="00A37C46" w:rsidRDefault="00A37C46">
                                <w:pPr>
                                  <w:pStyle w:val="Pieddepage"/>
                                  <w:jc w:val="right"/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rPr>
                                    <w:sz w:val="22"/>
                                  </w:rPr>
                                  <w:fldChar w:fldCharType="separate"/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2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54864" tIns="0" rIns="54864" bIns="0" anchor="b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FB8BD1D" id="Groupe 1" o:spid="_x0000_s1030" style="position:absolute;left:0;text-align:left;margin-left:0;margin-top:0;width:32.95pt;height:34.5pt;z-index:251668480;mso-position-horizontal:center;mso-position-horizontal-relative:right-margin-area;mso-position-vertical:center;mso-position-vertical-relative:bottom-margin-area" coordorigin="726,14496" coordsize="659,6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">
                  <v:rect id="Rectangle 53" o:spid="_x0000_s1031" style="position:absolute;left:831;top:14552;width:512;height:5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" fillcolor="#943634" strokecolor="#943634"/>
                  <v:rect id="Rectangle 54" o:spid="_x0000_s1032" style="position:absolute;left:831;top:15117;width:51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" fillcolor="#943634" strokecolor="#943634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5" o:spid="_x0000_s1033" type="#_x0000_t202" style="position:absolute;left:726;top:14496;width:659;height:690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" filled="f" stroked="f">
                    <v:textbox inset="4.32pt,0,4.32pt,0">
                      <w:txbxContent>
                        <w:p w14:paraId="5D3BCABD" w14:textId="77777777" w:rsidR="00A37C46" w:rsidRDefault="00A37C46">
                          <w:pPr>
                            <w:pStyle w:val="Pieddepage"/>
                            <w:jc w:val="right"/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sz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rPr>
                              <w:sz w:val="22"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  <w:t>2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w10:wrap anchorx="margin" anchory="margin"/>
                </v:group>
              </w:pict>
            </mc:Fallback>
          </mc:AlternateContent>
        </w:r>
        <w:r>
          <w:t>AAP2024_V.1.0_2024_04_22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0C7C3D" w14:textId="77777777" w:rsidR="00506C99" w:rsidRDefault="00506C99" w:rsidP="003109E3">
      <w:pPr>
        <w:spacing w:before="0" w:line="240" w:lineRule="auto"/>
      </w:pPr>
      <w:r>
        <w:separator/>
      </w:r>
    </w:p>
  </w:footnote>
  <w:footnote w:type="continuationSeparator" w:id="0">
    <w:p w14:paraId="270DFA96" w14:textId="77777777" w:rsidR="00506C99" w:rsidRDefault="00506C99" w:rsidP="003109E3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A112B0" w14:textId="65A12C91" w:rsidR="003109E3" w:rsidRDefault="0064270E">
    <w:pPr>
      <w:pStyle w:val="En-tte"/>
    </w:pPr>
    <w:r>
      <w:rPr>
        <w:rFonts w:ascii="CloneRoundedLatn-Me" w:eastAsia="Arial" w:hAnsi="CloneRoundedLatn-Me"/>
        <w:b/>
        <w:bCs/>
        <w:noProof/>
        <w:color w:val="7A0012"/>
        <w:sz w:val="46"/>
        <w:szCs w:val="44"/>
      </w:rPr>
      <w:drawing>
        <wp:anchor distT="0" distB="0" distL="114300" distR="114300" simplePos="0" relativeHeight="251672576" behindDoc="1" locked="0" layoutInCell="1" allowOverlap="1" wp14:anchorId="4FAEAE29" wp14:editId="4C0B611E">
          <wp:simplePos x="0" y="0"/>
          <wp:positionH relativeFrom="margin">
            <wp:align>center</wp:align>
          </wp:positionH>
          <wp:positionV relativeFrom="paragraph">
            <wp:posOffset>-268605</wp:posOffset>
          </wp:positionV>
          <wp:extent cx="1719580" cy="610235"/>
          <wp:effectExtent l="0" t="0" r="0" b="0"/>
          <wp:wrapTight wrapText="bothSides">
            <wp:wrapPolygon edited="0">
              <wp:start x="0" y="0"/>
              <wp:lineTo x="0" y="20903"/>
              <wp:lineTo x="21297" y="20903"/>
              <wp:lineTo x="21297" y="0"/>
              <wp:lineTo x="0" y="0"/>
            </wp:wrapPolygon>
          </wp:wrapTight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 1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9580" cy="610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szCs w:val="20"/>
      </w:rPr>
      <w:drawing>
        <wp:anchor distT="0" distB="0" distL="114300" distR="114300" simplePos="0" relativeHeight="251673600" behindDoc="0" locked="0" layoutInCell="1" allowOverlap="1" wp14:anchorId="1B180534" wp14:editId="09BDB136">
          <wp:simplePos x="0" y="0"/>
          <wp:positionH relativeFrom="margin">
            <wp:posOffset>6570345</wp:posOffset>
          </wp:positionH>
          <wp:positionV relativeFrom="paragraph">
            <wp:posOffset>-244475</wp:posOffset>
          </wp:positionV>
          <wp:extent cx="1993900" cy="572770"/>
          <wp:effectExtent l="0" t="0" r="635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0642" r="54211"/>
                  <a:stretch/>
                </pic:blipFill>
                <pic:spPr bwMode="auto">
                  <a:xfrm>
                    <a:off x="0" y="0"/>
                    <a:ext cx="1993900" cy="5727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109E3">
      <w:rPr>
        <w:noProof/>
        <w:szCs w:val="20"/>
      </w:rPr>
      <w:drawing>
        <wp:anchor distT="0" distB="0" distL="114300" distR="114300" simplePos="0" relativeHeight="251660288" behindDoc="0" locked="0" layoutInCell="1" allowOverlap="1" wp14:anchorId="2B6CA328" wp14:editId="73379C93">
          <wp:simplePos x="0" y="0"/>
          <wp:positionH relativeFrom="margin">
            <wp:posOffset>6423025</wp:posOffset>
          </wp:positionH>
          <wp:positionV relativeFrom="paragraph">
            <wp:posOffset>-241300</wp:posOffset>
          </wp:positionV>
          <wp:extent cx="1993900" cy="572770"/>
          <wp:effectExtent l="0" t="0" r="6350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0642" r="54211"/>
                  <a:stretch/>
                </pic:blipFill>
                <pic:spPr bwMode="auto">
                  <a:xfrm>
                    <a:off x="0" y="0"/>
                    <a:ext cx="1993900" cy="5727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D3DE6A" w14:textId="57916161" w:rsidR="003109E3" w:rsidRDefault="003109E3">
    <w:pPr>
      <w:pStyle w:val="En-tte"/>
    </w:pPr>
    <w:r>
      <w:rPr>
        <w:rFonts w:ascii="CloneRoundedLatn-Me" w:eastAsia="Arial" w:hAnsi="CloneRoundedLatn-Me"/>
        <w:b/>
        <w:bCs/>
        <w:noProof/>
        <w:color w:val="7A0012"/>
        <w:sz w:val="46"/>
        <w:szCs w:val="44"/>
      </w:rPr>
      <w:drawing>
        <wp:anchor distT="0" distB="0" distL="114300" distR="114300" simplePos="0" relativeHeight="251662336" behindDoc="1" locked="0" layoutInCell="1" allowOverlap="1" wp14:anchorId="72C7F9E7" wp14:editId="1C49817F">
          <wp:simplePos x="0" y="0"/>
          <wp:positionH relativeFrom="margin">
            <wp:posOffset>-579120</wp:posOffset>
          </wp:positionH>
          <wp:positionV relativeFrom="paragraph">
            <wp:posOffset>-233045</wp:posOffset>
          </wp:positionV>
          <wp:extent cx="1719580" cy="610235"/>
          <wp:effectExtent l="0" t="0" r="0" b="0"/>
          <wp:wrapTight wrapText="bothSides">
            <wp:wrapPolygon edited="0">
              <wp:start x="0" y="0"/>
              <wp:lineTo x="0" y="20903"/>
              <wp:lineTo x="21297" y="20903"/>
              <wp:lineTo x="21297" y="0"/>
              <wp:lineTo x="0" y="0"/>
            </wp:wrapPolygon>
          </wp:wrapTight>
          <wp:docPr id="14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 1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9580" cy="610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ajorHAnsi" w:hAnsiTheme="majorHAnsi" w:cstheme="majorHAnsi"/>
        <w:b/>
        <w:bCs/>
        <w:noProof/>
        <w:color w:val="7A0012"/>
      </w:rPr>
      <w:drawing>
        <wp:anchor distT="0" distB="0" distL="114300" distR="114300" simplePos="0" relativeHeight="251663360" behindDoc="0" locked="0" layoutInCell="1" allowOverlap="1" wp14:anchorId="15224404" wp14:editId="181C99EB">
          <wp:simplePos x="0" y="0"/>
          <wp:positionH relativeFrom="column">
            <wp:posOffset>3740785</wp:posOffset>
          </wp:positionH>
          <wp:positionV relativeFrom="paragraph">
            <wp:posOffset>-109220</wp:posOffset>
          </wp:positionV>
          <wp:extent cx="1247775" cy="363855"/>
          <wp:effectExtent l="0" t="0" r="9525" b="0"/>
          <wp:wrapNone/>
          <wp:docPr id="20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775" cy="3638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4384" behindDoc="0" locked="0" layoutInCell="1" allowOverlap="1" wp14:anchorId="08A1F98D" wp14:editId="410C8379">
          <wp:simplePos x="0" y="0"/>
          <wp:positionH relativeFrom="column">
            <wp:posOffset>2073910</wp:posOffset>
          </wp:positionH>
          <wp:positionV relativeFrom="paragraph">
            <wp:posOffset>-80645</wp:posOffset>
          </wp:positionV>
          <wp:extent cx="1566545" cy="299720"/>
          <wp:effectExtent l="0" t="0" r="0" b="508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6545" cy="299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5408" behindDoc="0" locked="0" layoutInCell="1" allowOverlap="1" wp14:anchorId="1DFF744E" wp14:editId="35EC307A">
          <wp:simplePos x="0" y="0"/>
          <wp:positionH relativeFrom="column">
            <wp:posOffset>1355725</wp:posOffset>
          </wp:positionH>
          <wp:positionV relativeFrom="paragraph">
            <wp:posOffset>-229235</wp:posOffset>
          </wp:positionV>
          <wp:extent cx="609600" cy="609600"/>
          <wp:effectExtent l="0" t="0" r="0" b="0"/>
          <wp:wrapNone/>
          <wp:docPr id="15" name="Image 15" descr="Agence de l'eau Rhône-Méditerranée-Corse — Wikipé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Agence de l'eau Rhône-Méditerranée-Corse — Wikipédia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0" locked="0" layoutInCell="1" allowOverlap="1" wp14:anchorId="4884D378" wp14:editId="108ABFC9">
          <wp:simplePos x="0" y="0"/>
          <wp:positionH relativeFrom="margin">
            <wp:posOffset>5093970</wp:posOffset>
          </wp:positionH>
          <wp:positionV relativeFrom="paragraph">
            <wp:posOffset>-133350</wp:posOffset>
          </wp:positionV>
          <wp:extent cx="1238250" cy="409575"/>
          <wp:effectExtent l="0" t="0" r="0" b="9525"/>
          <wp:wrapNone/>
          <wp:docPr id="25" name="Image 25">
            <a:extLst xmlns:a="http://schemas.openxmlformats.org/drawingml/2006/main">
              <a:ext uri="{FF2B5EF4-FFF2-40B4-BE49-F238E27FC236}">
                <a16:creationId xmlns:a16="http://schemas.microsoft.com/office/drawing/2014/main" id="{4615C940-23C5-BBB5-A3FC-05239F195559}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 10">
                    <a:extLst>
                      <a:ext uri="{FF2B5EF4-FFF2-40B4-BE49-F238E27FC236}">
                        <a16:creationId xmlns:a16="http://schemas.microsoft.com/office/drawing/2014/main" id="{4615C940-23C5-BBB5-A3FC-05239F195559}"/>
                      </a:ext>
                    </a:extLst>
                  </pic:cNvPr>
                  <pic:cNvPicPr/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8250" cy="409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69016D6"/>
    <w:multiLevelType w:val="hybridMultilevel"/>
    <w:tmpl w:val="4EB85D14"/>
    <w:lvl w:ilvl="0" w:tplc="D8C23FF8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95581953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BESNIER Isaline">
    <w15:presenceInfo w15:providerId="AD" w15:userId="S::ibesnier@maregionsud.fr::0f9551aa-6992-45df-8c40-0079b250a01c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5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4E68"/>
    <w:rsid w:val="000B54C5"/>
    <w:rsid w:val="0013331F"/>
    <w:rsid w:val="00181DA5"/>
    <w:rsid w:val="002030A1"/>
    <w:rsid w:val="002516DE"/>
    <w:rsid w:val="003109E3"/>
    <w:rsid w:val="003C151D"/>
    <w:rsid w:val="004739DC"/>
    <w:rsid w:val="00506C99"/>
    <w:rsid w:val="005C15EF"/>
    <w:rsid w:val="00625DAD"/>
    <w:rsid w:val="00626D9C"/>
    <w:rsid w:val="0064270E"/>
    <w:rsid w:val="006E473D"/>
    <w:rsid w:val="006E4E68"/>
    <w:rsid w:val="007B46CB"/>
    <w:rsid w:val="008409A2"/>
    <w:rsid w:val="00847CED"/>
    <w:rsid w:val="00875E77"/>
    <w:rsid w:val="00877A48"/>
    <w:rsid w:val="008A517E"/>
    <w:rsid w:val="00910231"/>
    <w:rsid w:val="009402FB"/>
    <w:rsid w:val="009823BC"/>
    <w:rsid w:val="00A37C46"/>
    <w:rsid w:val="00A91105"/>
    <w:rsid w:val="00AF6BF4"/>
    <w:rsid w:val="00B10C4F"/>
    <w:rsid w:val="00B21F70"/>
    <w:rsid w:val="00B40C60"/>
    <w:rsid w:val="00C93315"/>
    <w:rsid w:val="00CE3264"/>
    <w:rsid w:val="00D70198"/>
    <w:rsid w:val="00DB6051"/>
    <w:rsid w:val="00DD0FF1"/>
    <w:rsid w:val="00E53C6F"/>
    <w:rsid w:val="00EB1A5D"/>
    <w:rsid w:val="00EC719C"/>
    <w:rsid w:val="00F245D9"/>
    <w:rsid w:val="00F77D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BD2FD7"/>
  <w15:chartTrackingRefBased/>
  <w15:docId w15:val="{A7DF8B5C-467F-4E35-8333-D6FF17F66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75E77"/>
    <w:pPr>
      <w:suppressAutoHyphens/>
      <w:spacing w:before="120" w:after="0" w:line="276" w:lineRule="auto"/>
      <w:jc w:val="both"/>
    </w:pPr>
    <w:rPr>
      <w:rFonts w:ascii="Arial" w:eastAsia="Calibri" w:hAnsi="Arial" w:cs="Arial"/>
      <w:kern w:val="0"/>
      <w:sz w:val="20"/>
      <w:lang w:eastAsia="ar-SA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875E7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yle2">
    <w:name w:val="Style2"/>
    <w:basedOn w:val="Titre1"/>
    <w:link w:val="Style2Car"/>
    <w:qFormat/>
    <w:rsid w:val="00875E77"/>
    <w:pPr>
      <w:keepNext w:val="0"/>
      <w:keepLines w:val="0"/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auto" w:fill="31849B"/>
      <w:tabs>
        <w:tab w:val="left" w:pos="426"/>
      </w:tabs>
      <w:spacing w:after="240" w:line="240" w:lineRule="auto"/>
      <w:jc w:val="center"/>
    </w:pPr>
    <w:rPr>
      <w:rFonts w:ascii="Tahoma" w:eastAsia="Times New Roman" w:hAnsi="Tahoma" w:cs="Tahoma"/>
      <w:bCs/>
      <w:iCs/>
      <w:caps/>
      <w:smallCaps/>
      <w:color w:val="FFFFFF"/>
      <w:sz w:val="24"/>
      <w:szCs w:val="24"/>
    </w:rPr>
  </w:style>
  <w:style w:type="character" w:customStyle="1" w:styleId="Style2Car">
    <w:name w:val="Style2 Car"/>
    <w:link w:val="Style2"/>
    <w:rsid w:val="00875E77"/>
    <w:rPr>
      <w:rFonts w:ascii="Tahoma" w:eastAsia="Times New Roman" w:hAnsi="Tahoma" w:cs="Tahoma"/>
      <w:bCs/>
      <w:iCs/>
      <w:caps/>
      <w:smallCaps/>
      <w:color w:val="FFFFFF"/>
      <w:kern w:val="0"/>
      <w:sz w:val="24"/>
      <w:szCs w:val="24"/>
      <w:shd w:val="clear" w:color="auto" w:fill="31849B"/>
      <w:lang w:eastAsia="ar-SA"/>
      <w14:ligatures w14:val="none"/>
    </w:rPr>
  </w:style>
  <w:style w:type="character" w:customStyle="1" w:styleId="Titre1Car">
    <w:name w:val="Titre 1 Car"/>
    <w:basedOn w:val="Policepardfaut"/>
    <w:link w:val="Titre1"/>
    <w:uiPriority w:val="9"/>
    <w:rsid w:val="00875E77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:lang w:eastAsia="ar-SA"/>
      <w14:ligatures w14:val="none"/>
    </w:rPr>
  </w:style>
  <w:style w:type="paragraph" w:styleId="En-tte">
    <w:name w:val="header"/>
    <w:basedOn w:val="Normal"/>
    <w:link w:val="En-tteCar"/>
    <w:uiPriority w:val="99"/>
    <w:unhideWhenUsed/>
    <w:rsid w:val="003109E3"/>
    <w:pPr>
      <w:tabs>
        <w:tab w:val="center" w:pos="4536"/>
        <w:tab w:val="right" w:pos="9072"/>
      </w:tabs>
      <w:spacing w:before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109E3"/>
    <w:rPr>
      <w:rFonts w:ascii="Arial" w:eastAsia="Calibri" w:hAnsi="Arial" w:cs="Arial"/>
      <w:kern w:val="0"/>
      <w:sz w:val="20"/>
      <w:lang w:eastAsia="ar-SA"/>
      <w14:ligatures w14:val="none"/>
    </w:rPr>
  </w:style>
  <w:style w:type="paragraph" w:styleId="Pieddepage">
    <w:name w:val="footer"/>
    <w:basedOn w:val="Normal"/>
    <w:link w:val="PieddepageCar"/>
    <w:uiPriority w:val="99"/>
    <w:unhideWhenUsed/>
    <w:rsid w:val="003109E3"/>
    <w:pPr>
      <w:tabs>
        <w:tab w:val="center" w:pos="4536"/>
        <w:tab w:val="right" w:pos="9072"/>
      </w:tabs>
      <w:spacing w:before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109E3"/>
    <w:rPr>
      <w:rFonts w:ascii="Arial" w:eastAsia="Calibri" w:hAnsi="Arial" w:cs="Arial"/>
      <w:kern w:val="0"/>
      <w:sz w:val="20"/>
      <w:lang w:eastAsia="ar-SA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C9331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C93315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C93315"/>
    <w:rPr>
      <w:rFonts w:ascii="Arial" w:eastAsia="Calibri" w:hAnsi="Arial" w:cs="Arial"/>
      <w:kern w:val="0"/>
      <w:sz w:val="20"/>
      <w:szCs w:val="20"/>
      <w:lang w:eastAsia="ar-SA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9331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93315"/>
    <w:rPr>
      <w:rFonts w:ascii="Arial" w:eastAsia="Calibri" w:hAnsi="Arial" w:cs="Arial"/>
      <w:b/>
      <w:bCs/>
      <w:kern w:val="0"/>
      <w:sz w:val="20"/>
      <w:szCs w:val="20"/>
      <w:lang w:eastAsia="ar-SA"/>
      <w14:ligatures w14:val="none"/>
    </w:rPr>
  </w:style>
  <w:style w:type="paragraph" w:styleId="Rvision">
    <w:name w:val="Revision"/>
    <w:hidden/>
    <w:uiPriority w:val="99"/>
    <w:semiHidden/>
    <w:rsid w:val="00C93315"/>
    <w:pPr>
      <w:spacing w:after="0" w:line="240" w:lineRule="auto"/>
    </w:pPr>
    <w:rPr>
      <w:rFonts w:ascii="Arial" w:eastAsia="Calibri" w:hAnsi="Arial" w:cs="Arial"/>
      <w:kern w:val="0"/>
      <w:sz w:val="20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692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comments" Target="comment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11/relationships/people" Target="peop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microsoft.com/office/2018/08/relationships/commentsExtensible" Target="commentsExtensible.xml"/><Relationship Id="rId4" Type="http://schemas.openxmlformats.org/officeDocument/2006/relationships/webSettings" Target="webSettings.xml"/><Relationship Id="rId9" Type="http://schemas.microsoft.com/office/2016/09/relationships/commentsIds" Target="commentsId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1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b1e9317b-8655-4923-aeba-8c08739d8a40}" enabled="0" method="" siteId="{b1e9317b-8655-4923-aeba-8c08739d8a40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416</Words>
  <Characters>2289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POULET Etienne</dc:creator>
  <cp:keywords/>
  <dc:description/>
  <cp:lastModifiedBy>BESNIER Isaline</cp:lastModifiedBy>
  <cp:revision>7</cp:revision>
  <dcterms:created xsi:type="dcterms:W3CDTF">2025-07-25T10:24:00Z</dcterms:created>
  <dcterms:modified xsi:type="dcterms:W3CDTF">2025-08-07T15:32:00Z</dcterms:modified>
</cp:coreProperties>
</file>